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4FF">
        <w:fldChar w:fldCharType="begin"/>
      </w:r>
      <w:r w:rsidR="00BB74FF">
        <w:instrText xml:space="preserve"> DOCPROPERTY  TSG/WGRef  \* MERGEFORMAT </w:instrText>
      </w:r>
      <w:r w:rsidR="00BB74FF">
        <w:fldChar w:fldCharType="separate"/>
      </w:r>
      <w:r w:rsidR="003609EF">
        <w:rPr>
          <w:b/>
          <w:noProof/>
          <w:sz w:val="24"/>
        </w:rPr>
        <w:t>RAN5</w:t>
      </w:r>
      <w:r w:rsidR="00BB74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4FF">
        <w:fldChar w:fldCharType="begin"/>
      </w:r>
      <w:r w:rsidR="00BB74FF">
        <w:instrText xml:space="preserve"> DOCPROPERTY  MtgSeq  \* MERGEFORMAT </w:instrText>
      </w:r>
      <w:r w:rsidR="00BB74FF">
        <w:fldChar w:fldCharType="separate"/>
      </w:r>
      <w:r w:rsidR="00EB09B7" w:rsidRPr="00EB09B7">
        <w:rPr>
          <w:b/>
          <w:noProof/>
          <w:sz w:val="24"/>
        </w:rPr>
        <w:t>94</w:t>
      </w:r>
      <w:r w:rsidR="00BB74FF">
        <w:rPr>
          <w:b/>
          <w:noProof/>
          <w:sz w:val="24"/>
        </w:rPr>
        <w:fldChar w:fldCharType="end"/>
      </w:r>
      <w:r w:rsidR="00BB74FF">
        <w:fldChar w:fldCharType="begin"/>
      </w:r>
      <w:r w:rsidR="00BB74FF">
        <w:instrText xml:space="preserve"> DOCPROPERTY  MtgTitle  \* MERGEFORMAT </w:instrText>
      </w:r>
      <w:r w:rsidR="00BB74FF">
        <w:fldChar w:fldCharType="separate"/>
      </w:r>
      <w:r w:rsidR="00EB09B7">
        <w:rPr>
          <w:b/>
          <w:noProof/>
          <w:sz w:val="24"/>
        </w:rPr>
        <w:t>-e</w:t>
      </w:r>
      <w:r w:rsidR="00BB74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B74FF">
        <w:fldChar w:fldCharType="begin"/>
      </w:r>
      <w:r w:rsidR="00BB74FF">
        <w:instrText xml:space="preserve"> DOCPROPERTY  Tdoc#  \* MERGEFORMAT </w:instrText>
      </w:r>
      <w:r w:rsidR="00BB74FF">
        <w:fldChar w:fldCharType="separate"/>
      </w:r>
      <w:r w:rsidR="00E13F3D" w:rsidRPr="00E13F3D">
        <w:rPr>
          <w:b/>
          <w:i/>
          <w:noProof/>
          <w:sz w:val="28"/>
        </w:rPr>
        <w:t>R5-221157</w:t>
      </w:r>
      <w:r w:rsidR="00BB74FF">
        <w:rPr>
          <w:b/>
          <w:i/>
          <w:noProof/>
          <w:sz w:val="28"/>
        </w:rPr>
        <w:fldChar w:fldCharType="end"/>
      </w:r>
    </w:p>
    <w:p w14:paraId="7CB45193" w14:textId="77777777" w:rsidR="001E41F3" w:rsidRDefault="00BB74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B74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B74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B74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B74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B7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FR1 CA CQI reporting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B7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F35468" w:rsidR="001E41F3" w:rsidRDefault="006B2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B74FF">
              <w:fldChar w:fldCharType="begin"/>
            </w:r>
            <w:r w:rsidR="00BB74FF">
              <w:instrText xml:space="preserve"> DOCPROPERTY  SourceIfTsg  \* MERGEFORMAT </w:instrText>
            </w:r>
            <w:r w:rsidR="00BB74FF">
              <w:fldChar w:fldCharType="separate"/>
            </w:r>
            <w:r w:rsidR="00BB74F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B7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B7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B74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B7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091C70" w:rsidR="001E41F3" w:rsidRDefault="0005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performance enhancement work plan requires addition of FR1 CA CQI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FA853F" w:rsidR="001E41F3" w:rsidRDefault="0005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section for FR1 CA CQI reporting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0492F9" w:rsidR="001E41F3" w:rsidRDefault="0005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work plan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309B4C" w:rsidR="001E41F3" w:rsidRDefault="006B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16EC6E" w14:textId="77777777" w:rsidR="004C7685" w:rsidRPr="00965BDA" w:rsidRDefault="004C7685" w:rsidP="004C7685">
      <w:pPr>
        <w:pStyle w:val="H6"/>
      </w:pPr>
      <w:r w:rsidRPr="00965BDA">
        <w:lastRenderedPageBreak/>
        <w:t>6.2.3.2.2.2.5</w:t>
      </w:r>
      <w:r w:rsidRPr="00965BDA">
        <w:tab/>
        <w:t>Test requirement</w:t>
      </w:r>
    </w:p>
    <w:p w14:paraId="0E7919BF" w14:textId="77777777" w:rsidR="004C7685" w:rsidRPr="00965BDA" w:rsidRDefault="004C7685" w:rsidP="004C7685">
      <w:r w:rsidRPr="00965BDA">
        <w:t>The pass/fail decision is as specified in the test procedure in clause 6.2.3.2.2.2.4.2.</w:t>
      </w:r>
    </w:p>
    <w:p w14:paraId="56DD696F" w14:textId="77777777" w:rsidR="004C7685" w:rsidRPr="00965BDA" w:rsidRDefault="004C7685" w:rsidP="004C7685">
      <w:pPr>
        <w:pStyle w:val="TH"/>
        <w:rPr>
          <w:lang w:eastAsia="zh-CN"/>
        </w:rPr>
      </w:pPr>
      <w:r w:rsidRPr="00965BDA">
        <w:rPr>
          <w:lang w:eastAsia="x-none"/>
        </w:rPr>
        <w:t>Table 6.2.3.2.2.2.5-</w:t>
      </w:r>
      <w:r w:rsidRPr="00965BDA">
        <w:rPr>
          <w:lang w:eastAsia="zh-CN"/>
        </w:rPr>
        <w:t>1:</w:t>
      </w:r>
      <w:r w:rsidRPr="00965BDA">
        <w:rPr>
          <w:lang w:eastAsia="x-none"/>
        </w:rPr>
        <w:t xml:space="preserve"> Minimum requirement</w:t>
      </w:r>
      <w:r w:rsidRPr="00965BD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2"/>
        <w:gridCol w:w="1512"/>
      </w:tblGrid>
      <w:tr w:rsidR="004C7685" w:rsidRPr="00965BDA" w14:paraId="4D31AFDF" w14:textId="77777777" w:rsidTr="00B42A4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22B83F" w14:textId="77777777" w:rsidR="004C7685" w:rsidRPr="00965BDA" w:rsidRDefault="004C7685" w:rsidP="00B42A4D">
            <w:pPr>
              <w:pStyle w:val="TAH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Parameters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2F219" w14:textId="77777777" w:rsidR="004C7685" w:rsidRPr="00965BDA" w:rsidRDefault="004C7685" w:rsidP="00B42A4D">
            <w:pPr>
              <w:pStyle w:val="TAH"/>
              <w:rPr>
                <w:rFonts w:eastAsia="SimSun"/>
              </w:rPr>
            </w:pPr>
            <w:r w:rsidRPr="00965BDA">
              <w:rPr>
                <w:rFonts w:eastAsia="SimSun"/>
              </w:rPr>
              <w:t>Test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E7F2D" w14:textId="77777777" w:rsidR="004C7685" w:rsidRPr="00965BDA" w:rsidRDefault="004C7685" w:rsidP="00B42A4D">
            <w:pPr>
              <w:pStyle w:val="TAH"/>
              <w:rPr>
                <w:rFonts w:eastAsia="?? ??"/>
              </w:rPr>
            </w:pPr>
            <w:r w:rsidRPr="00965BDA">
              <w:rPr>
                <w:rFonts w:eastAsia="?? ??"/>
              </w:rPr>
              <w:t>Test 2</w:t>
            </w:r>
          </w:p>
        </w:tc>
      </w:tr>
      <w:tr w:rsidR="004C7685" w:rsidRPr="00965BDA" w14:paraId="3D5F682B" w14:textId="77777777" w:rsidTr="00B42A4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E5A4" w14:textId="77777777" w:rsidR="004C7685" w:rsidRPr="00965BDA" w:rsidRDefault="004C7685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MS Mincho"/>
                <w:i/>
                <w:iCs/>
              </w:rPr>
              <w:t>α</w:t>
            </w:r>
            <w:r w:rsidRPr="00965BDA">
              <w:rPr>
                <w:rFonts w:eastAsia="SimSun"/>
              </w:rP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8012" w14:textId="77777777" w:rsidR="004C7685" w:rsidRPr="00965BDA" w:rsidRDefault="004C7685" w:rsidP="00B42A4D">
            <w:pPr>
              <w:pStyle w:val="TAC"/>
              <w:rPr>
                <w:rFonts w:eastAsia="SimSun" w:cs="v5.0.0"/>
                <w:lang w:eastAsia="zh-CN"/>
              </w:rPr>
            </w:pPr>
            <w:r w:rsidRPr="00965BDA">
              <w:rPr>
                <w:rFonts w:eastAsia="SimSun" w:cs="v5.0.0"/>
                <w:lang w:eastAsia="zh-CN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14EB" w14:textId="77777777" w:rsidR="004C7685" w:rsidRPr="00965BDA" w:rsidRDefault="004C7685" w:rsidP="00B42A4D">
            <w:pPr>
              <w:pStyle w:val="TAC"/>
              <w:rPr>
                <w:rFonts w:eastAsia="SimSun" w:cs="v5.0.0"/>
                <w:lang w:eastAsia="zh-CN"/>
              </w:rPr>
            </w:pPr>
            <w:r w:rsidRPr="00965BDA">
              <w:rPr>
                <w:rFonts w:eastAsia="SimSun" w:cs="v5.0.0"/>
                <w:lang w:eastAsia="zh-CN"/>
              </w:rPr>
              <w:t>2</w:t>
            </w:r>
          </w:p>
        </w:tc>
      </w:tr>
      <w:tr w:rsidR="004C7685" w:rsidRPr="00965BDA" w14:paraId="75267223" w14:textId="77777777" w:rsidTr="00B42A4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0993" w14:textId="77777777" w:rsidR="004C7685" w:rsidRPr="00965BDA" w:rsidRDefault="004C7685" w:rsidP="00B42A4D">
            <w:pPr>
              <w:pStyle w:val="TAC"/>
              <w:rPr>
                <w:rFonts w:ascii="Symbol" w:eastAsia="SimSun" w:hAnsi="Symbol" w:hint="eastAsia"/>
                <w:i/>
                <w:iCs/>
              </w:rPr>
            </w:pPr>
            <w:r w:rsidRPr="00965BDA">
              <w:rPr>
                <w:rFonts w:eastAsia="MS Mincho"/>
                <w:i/>
                <w:iCs/>
              </w:rPr>
              <w:t>β</w:t>
            </w:r>
            <w:r w:rsidRPr="00965BDA">
              <w:rPr>
                <w:rFonts w:eastAsia="SimSun"/>
              </w:rP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F89D" w14:textId="77777777" w:rsidR="004C7685" w:rsidRPr="00965BDA" w:rsidRDefault="004C7685" w:rsidP="00B42A4D">
            <w:pPr>
              <w:pStyle w:val="TAC"/>
              <w:rPr>
                <w:rFonts w:eastAsia="SimSun" w:cs="v5.0.0"/>
                <w:lang w:eastAsia="zh-CN"/>
              </w:rPr>
            </w:pPr>
            <w:r w:rsidRPr="00965BDA">
              <w:rPr>
                <w:rFonts w:eastAsia="SimSun" w:cs="v5.0.0"/>
                <w:lang w:eastAsia="zh-CN"/>
              </w:rPr>
              <w:t>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58F5" w14:textId="77777777" w:rsidR="004C7685" w:rsidRPr="00965BDA" w:rsidRDefault="004C7685" w:rsidP="00B42A4D">
            <w:pPr>
              <w:pStyle w:val="TAC"/>
              <w:rPr>
                <w:rFonts w:eastAsia="SimSun" w:cs="v5.0.0"/>
                <w:lang w:eastAsia="zh-CN"/>
              </w:rPr>
            </w:pPr>
            <w:r w:rsidRPr="00965BDA">
              <w:rPr>
                <w:rFonts w:eastAsia="SimSun" w:cs="v5.0.0"/>
                <w:lang w:eastAsia="zh-CN"/>
              </w:rPr>
              <w:t>55</w:t>
            </w:r>
          </w:p>
        </w:tc>
      </w:tr>
      <w:tr w:rsidR="004C7685" w:rsidRPr="00965BDA" w14:paraId="22C07021" w14:textId="77777777" w:rsidTr="00B42A4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9F53" w14:textId="77777777" w:rsidR="004C7685" w:rsidRPr="00965BDA" w:rsidRDefault="004C7685" w:rsidP="00B42A4D">
            <w:pPr>
              <w:pStyle w:val="TAC"/>
              <w:rPr>
                <w:rFonts w:eastAsia="?? ??" w:cs="v5.0.0"/>
              </w:rPr>
            </w:pPr>
            <w:r w:rsidRPr="00965BDA">
              <w:rPr>
                <w:rFonts w:ascii="Symbol" w:eastAsia="?? ??" w:hAnsi="Symbol" w:cs="Arial"/>
                <w:i/>
                <w:iCs/>
              </w:rPr>
              <w:t></w:t>
            </w:r>
            <w:r w:rsidRPr="00965BDA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21AD" w14:textId="77777777" w:rsidR="004C7685" w:rsidRPr="00965BDA" w:rsidRDefault="004C7685" w:rsidP="00B42A4D">
            <w:pPr>
              <w:pStyle w:val="TAC"/>
              <w:rPr>
                <w:rFonts w:eastAsia="SimSun" w:cs="v5.0.0"/>
                <w:lang w:eastAsia="zh-CN"/>
              </w:rPr>
            </w:pPr>
            <w:r w:rsidRPr="00965BDA">
              <w:rPr>
                <w:rFonts w:eastAsia="SimSun" w:cs="v5.0.0"/>
                <w:lang w:eastAsia="zh-CN"/>
              </w:rPr>
              <w:t>1.0</w:t>
            </w:r>
            <w:r w:rsidRPr="00965BDA">
              <w:rPr>
                <w:rFonts w:cs="v5.0.0"/>
                <w:lang w:eastAsia="ja-JP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9A40" w14:textId="77777777" w:rsidR="004C7685" w:rsidRPr="00965BDA" w:rsidRDefault="004C7685" w:rsidP="00B42A4D">
            <w:pPr>
              <w:pStyle w:val="TAC"/>
              <w:rPr>
                <w:rFonts w:eastAsia="SimSun" w:cs="v5.0.0"/>
                <w:lang w:eastAsia="zh-CN"/>
              </w:rPr>
            </w:pPr>
            <w:r w:rsidRPr="00965BDA">
              <w:rPr>
                <w:rFonts w:eastAsia="SimSun" w:cs="v5.0.0"/>
                <w:lang w:eastAsia="zh-CN"/>
              </w:rPr>
              <w:t>1.0</w:t>
            </w:r>
            <w:r w:rsidRPr="00965BDA">
              <w:rPr>
                <w:rFonts w:cs="v5.0.0"/>
                <w:lang w:eastAsia="ja-JP"/>
              </w:rPr>
              <w:t>4</w:t>
            </w:r>
          </w:p>
        </w:tc>
      </w:tr>
      <w:tr w:rsidR="004C7685" w:rsidRPr="00965BDA" w14:paraId="7D0F4DE8" w14:textId="77777777" w:rsidTr="00B42A4D">
        <w:trPr>
          <w:cantSplit/>
          <w:jc w:val="center"/>
        </w:trPr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6486" w14:textId="77777777" w:rsidR="004C7685" w:rsidRPr="00965BDA" w:rsidRDefault="004C7685" w:rsidP="00B42A4D">
            <w:pPr>
              <w:pStyle w:val="TAN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Note 1: TT = 0.01</w:t>
            </w:r>
          </w:p>
        </w:tc>
      </w:tr>
    </w:tbl>
    <w:p w14:paraId="4F2CA655" w14:textId="77777777" w:rsidR="004C7685" w:rsidRPr="00965BDA" w:rsidRDefault="004C7685" w:rsidP="004C7685"/>
    <w:p w14:paraId="621FF7CC" w14:textId="7F5207D9" w:rsidR="00CC28A6" w:rsidRDefault="00CC28A6" w:rsidP="00CC28A6">
      <w:pPr>
        <w:pStyle w:val="Heading2"/>
        <w:rPr>
          <w:ins w:id="1" w:author="Vijay Balasubramanian (QCT)" w:date="2022-02-12T00:52:00Z"/>
        </w:rPr>
      </w:pPr>
      <w:bookmarkStart w:id="2" w:name="_Toc27479488"/>
      <w:bookmarkStart w:id="3" w:name="_Toc36058675"/>
      <w:bookmarkStart w:id="4" w:name="_Toc44067598"/>
      <w:bookmarkStart w:id="5" w:name="_Toc52716524"/>
      <w:bookmarkStart w:id="6" w:name="_Toc58239169"/>
      <w:bookmarkStart w:id="7" w:name="_Toc68246751"/>
      <w:bookmarkStart w:id="8" w:name="_Toc75790064"/>
      <w:ins w:id="9" w:author="Vijay Balasubramanian (QCT)" w:date="2022-02-12T00:52:00Z">
        <w:r w:rsidRPr="00965BDA">
          <w:t>6.2</w:t>
        </w:r>
        <w:r>
          <w:t>A</w:t>
        </w:r>
        <w:r w:rsidRPr="00965BDA">
          <w:tab/>
          <w:t>Reporting of Channel Quality Indicator (CQI)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3557A77C" w14:textId="77777777" w:rsidR="0011633A" w:rsidRDefault="0011633A" w:rsidP="0011633A">
      <w:pPr>
        <w:pStyle w:val="Heading3"/>
        <w:rPr>
          <w:ins w:id="10" w:author="Vijay Balasubramanian (QCT)" w:date="2022-02-12T00:52:00Z"/>
          <w:lang w:eastAsia="zh-CN"/>
        </w:rPr>
      </w:pPr>
      <w:bookmarkStart w:id="11" w:name="_Toc67918159"/>
      <w:bookmarkStart w:id="12" w:name="_Toc76298202"/>
      <w:bookmarkStart w:id="13" w:name="_Toc76572214"/>
      <w:bookmarkStart w:id="14" w:name="_Toc76652081"/>
      <w:bookmarkStart w:id="15" w:name="_Toc76652919"/>
      <w:bookmarkStart w:id="16" w:name="_Toc83742191"/>
      <w:bookmarkStart w:id="17" w:name="_Toc91440681"/>
      <w:ins w:id="18" w:author="Vijay Balasubramanian (QCT)" w:date="2022-02-12T00:52:00Z">
        <w:r w:rsidRPr="00BE1A7D">
          <w:rPr>
            <w:rFonts w:hint="eastAsia"/>
            <w:lang w:eastAsia="zh-CN"/>
          </w:rPr>
          <w:t>6</w:t>
        </w:r>
        <w:r w:rsidRPr="00BE1A7D">
          <w:rPr>
            <w:lang w:eastAsia="zh-CN"/>
          </w:rPr>
          <w:t>.</w:t>
        </w:r>
        <w:r w:rsidRPr="00BE1A7D">
          <w:rPr>
            <w:rFonts w:hint="eastAsia"/>
            <w:lang w:eastAsia="zh-CN"/>
          </w:rPr>
          <w:t>2</w:t>
        </w:r>
        <w:r w:rsidRPr="00BE1A7D">
          <w:rPr>
            <w:lang w:eastAsia="zh-CN"/>
          </w:rPr>
          <w:t>A.1</w:t>
        </w:r>
        <w:r w:rsidRPr="00BE1A7D">
          <w:rPr>
            <w:rFonts w:hint="eastAsia"/>
            <w:lang w:eastAsia="zh-CN"/>
          </w:rPr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7EC0FEC2" w14:textId="77777777" w:rsidR="0011633A" w:rsidRDefault="0011633A" w:rsidP="0011633A">
      <w:pPr>
        <w:rPr>
          <w:ins w:id="19" w:author="Vijay Balasubramanian (QCT)" w:date="2022-02-12T00:52:00Z"/>
        </w:rPr>
      </w:pPr>
      <w:ins w:id="20" w:author="Vijay Balasubramanian (QCT)" w:date="2022-02-12T00:52:00Z">
        <w:r w:rsidRPr="00353B15">
          <w:t xml:space="preserve">This clause includes </w:t>
        </w:r>
        <w:r>
          <w:t xml:space="preserve">the </w:t>
        </w:r>
        <w:r w:rsidRPr="00353B15">
          <w:t xml:space="preserve">requirements for the reporting of </w:t>
        </w:r>
        <w:r>
          <w:t>c</w:t>
        </w:r>
        <w:r w:rsidRPr="003A18CC">
          <w:rPr>
            <w:rFonts w:hint="eastAsia"/>
          </w:rPr>
          <w:t xml:space="preserve">hannel </w:t>
        </w:r>
        <w:r>
          <w:t>q</w:t>
        </w:r>
        <w:r w:rsidRPr="003A18CC">
          <w:rPr>
            <w:rFonts w:hint="eastAsia"/>
          </w:rPr>
          <w:t xml:space="preserve">uality </w:t>
        </w:r>
        <w:r>
          <w:t>i</w:t>
        </w:r>
        <w:r w:rsidRPr="003A18CC">
          <w:rPr>
            <w:rFonts w:hint="eastAsia"/>
          </w:rPr>
          <w:t>ndicator</w:t>
        </w:r>
        <w:r>
          <w:t xml:space="preserve"> (CQI)</w:t>
        </w:r>
        <w:r w:rsidRPr="00353B15">
          <w:t xml:space="preserve"> with the UE configured for </w:t>
        </w:r>
        <w:r>
          <w:t>CA</w:t>
        </w:r>
        <w:r w:rsidRPr="00353B15">
          <w:t>.</w:t>
        </w:r>
        <w:r>
          <w:t xml:space="preserve"> </w:t>
        </w:r>
        <w:r w:rsidRPr="00353B15">
          <w:t xml:space="preserve">The purpose is to verify that the </w:t>
        </w:r>
        <w:r>
          <w:t>CQI is correctly reported</w:t>
        </w:r>
        <w:r w:rsidRPr="00353B15">
          <w:t xml:space="preserve"> </w:t>
        </w:r>
        <w:r w:rsidRPr="00C25669">
          <w:rPr>
            <w:rFonts w:eastAsia="SimSun"/>
          </w:rPr>
          <w:t xml:space="preserve">in accordance with the CQI definition given in TS </w:t>
        </w:r>
        <w:r w:rsidRPr="00C25669">
          <w:rPr>
            <w:rFonts w:eastAsia="SimSun" w:hint="eastAsia"/>
          </w:rPr>
          <w:t>38.21</w:t>
        </w:r>
        <w:r w:rsidRPr="00C25669">
          <w:rPr>
            <w:rFonts w:eastAsia="SimSun"/>
          </w:rPr>
          <w:t>4</w:t>
        </w:r>
        <w:r w:rsidRPr="00C25669">
          <w:rPr>
            <w:rFonts w:eastAsia="SimSun" w:hint="eastAsia"/>
          </w:rPr>
          <w:t xml:space="preserve"> [</w:t>
        </w:r>
        <w:r w:rsidRPr="00C25669">
          <w:rPr>
            <w:rFonts w:eastAsia="SimSun"/>
          </w:rPr>
          <w:t>12</w:t>
        </w:r>
        <w:r w:rsidRPr="00C25669">
          <w:rPr>
            <w:rFonts w:eastAsia="SimSun" w:hint="eastAsia"/>
          </w:rPr>
          <w:t>]</w:t>
        </w:r>
        <w:r>
          <w:rPr>
            <w:rFonts w:eastAsia="SimSun"/>
          </w:rPr>
          <w:t xml:space="preserve"> </w:t>
        </w:r>
        <w:r w:rsidRPr="00353B15">
          <w:t xml:space="preserve">for each </w:t>
        </w:r>
        <w:r>
          <w:t>CC</w:t>
        </w:r>
        <w:r w:rsidRPr="00353B15">
          <w:t xml:space="preserve"> with multiple cells configured for periodic reporting.</w:t>
        </w:r>
      </w:ins>
    </w:p>
    <w:p w14:paraId="4CFA59F4" w14:textId="77777777" w:rsidR="0011633A" w:rsidRDefault="0011633A" w:rsidP="0011633A">
      <w:pPr>
        <w:pStyle w:val="Heading3"/>
        <w:rPr>
          <w:ins w:id="21" w:author="Vijay Balasubramanian (QCT)" w:date="2022-02-12T00:52:00Z"/>
        </w:rPr>
      </w:pPr>
      <w:bookmarkStart w:id="22" w:name="_Toc67918160"/>
      <w:bookmarkStart w:id="23" w:name="_Toc76298203"/>
      <w:bookmarkStart w:id="24" w:name="_Toc76572215"/>
      <w:bookmarkStart w:id="25" w:name="_Toc76652082"/>
      <w:bookmarkStart w:id="26" w:name="_Toc76652920"/>
      <w:bookmarkStart w:id="27" w:name="_Toc83742192"/>
      <w:bookmarkStart w:id="28" w:name="_Toc91440682"/>
      <w:ins w:id="29" w:author="Vijay Balasubramanian (QCT)" w:date="2022-02-12T00:52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3B59BAAF" w14:textId="77777777" w:rsidR="0011633A" w:rsidRDefault="0011633A" w:rsidP="0011633A">
      <w:pPr>
        <w:rPr>
          <w:ins w:id="30" w:author="Vijay Balasubramanian (QCT)" w:date="2022-02-12T00:52:00Z"/>
          <w:lang w:eastAsia="zh-CN"/>
        </w:rPr>
      </w:pPr>
      <w:ins w:id="31" w:author="Vijay Balasubramanian (QCT)" w:date="2022-02-12T00:52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Void)</w:t>
        </w:r>
      </w:ins>
    </w:p>
    <w:p w14:paraId="7C5BABA1" w14:textId="77777777" w:rsidR="0011633A" w:rsidRDefault="0011633A" w:rsidP="0011633A">
      <w:pPr>
        <w:pStyle w:val="Heading3"/>
        <w:rPr>
          <w:ins w:id="32" w:author="Vijay Balasubramanian (QCT)" w:date="2022-02-12T00:52:00Z"/>
          <w:lang w:eastAsia="zh-CN"/>
        </w:rPr>
      </w:pPr>
      <w:bookmarkStart w:id="33" w:name="_Toc67918161"/>
      <w:bookmarkStart w:id="34" w:name="_Toc76298204"/>
      <w:bookmarkStart w:id="35" w:name="_Toc76572216"/>
      <w:bookmarkStart w:id="36" w:name="_Toc76652083"/>
      <w:bookmarkStart w:id="37" w:name="_Toc76652921"/>
      <w:bookmarkStart w:id="38" w:name="_Toc83742193"/>
      <w:bookmarkStart w:id="39" w:name="_Toc91440683"/>
      <w:ins w:id="40" w:author="Vijay Balasubramanian (QCT)" w:date="2022-02-12T00:52:00Z">
        <w:r w:rsidRPr="00C25669">
          <w:rPr>
            <w:rFonts w:hint="eastAsia"/>
            <w:lang w:eastAsia="zh-CN"/>
          </w:rPr>
          <w:t>6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ab/>
          <w:t>2</w:t>
        </w:r>
        <w:r w:rsidRPr="00C25669">
          <w:rPr>
            <w:lang w:eastAsia="zh-CN"/>
          </w:rPr>
          <w:t>RX requirements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63D43A72" w14:textId="77777777" w:rsidR="0011633A" w:rsidRDefault="0011633A" w:rsidP="0011633A">
      <w:pPr>
        <w:pStyle w:val="Heading4"/>
        <w:rPr>
          <w:ins w:id="41" w:author="Vijay Balasubramanian (QCT)" w:date="2022-02-12T00:52:00Z"/>
          <w:lang w:eastAsia="zh-CN"/>
        </w:rPr>
      </w:pPr>
      <w:bookmarkStart w:id="42" w:name="_Toc67918162"/>
      <w:bookmarkStart w:id="43" w:name="_Toc76298205"/>
      <w:bookmarkStart w:id="44" w:name="_Toc76572217"/>
      <w:bookmarkStart w:id="45" w:name="_Toc76652084"/>
      <w:bookmarkStart w:id="46" w:name="_Toc76652922"/>
      <w:bookmarkStart w:id="47" w:name="_Toc83742194"/>
      <w:bookmarkStart w:id="48" w:name="_Toc91440684"/>
      <w:ins w:id="49" w:author="Vijay Balasubramanian (QCT)" w:date="2022-02-12T00:52:00Z">
        <w:r w:rsidRPr="00D12584">
          <w:rPr>
            <w:rFonts w:hint="eastAsia"/>
          </w:rPr>
          <w:t>6.2</w:t>
        </w:r>
        <w:r>
          <w:rPr>
            <w:rFonts w:hint="eastAsia"/>
            <w:lang w:eastAsia="zh-CN"/>
          </w:rPr>
          <w:t>A</w:t>
        </w:r>
        <w:r w:rsidRPr="00D12584">
          <w:rPr>
            <w:rFonts w:hint="eastAsia"/>
          </w:rPr>
          <w:t>.</w:t>
        </w:r>
        <w:r>
          <w:t>3</w:t>
        </w:r>
        <w:r w:rsidRPr="00D12584">
          <w:rPr>
            <w:rFonts w:hint="eastAsia"/>
          </w:rPr>
          <w:t>.1</w:t>
        </w:r>
        <w:r w:rsidRPr="00D12584">
          <w:rPr>
            <w:rFonts w:hint="eastAsia"/>
            <w:lang w:eastAsia="zh-CN"/>
          </w:rPr>
          <w:tab/>
          <w:t>CQI reporting definition under AWGN</w:t>
        </w:r>
        <w:r w:rsidRPr="00D12584">
          <w:rPr>
            <w:lang w:eastAsia="zh-CN"/>
          </w:rPr>
          <w:t xml:space="preserve"> conditions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5FD30419" w14:textId="5FF18C44" w:rsidR="0011633A" w:rsidRDefault="0011633A" w:rsidP="0011633A">
      <w:pPr>
        <w:pStyle w:val="Heading5"/>
        <w:rPr>
          <w:ins w:id="50" w:author="Vijay Balasubramanian (QCT)" w:date="2022-02-12T00:54:00Z"/>
        </w:rPr>
      </w:pPr>
      <w:bookmarkStart w:id="51" w:name="_Toc67918163"/>
      <w:bookmarkStart w:id="52" w:name="_Toc76298206"/>
      <w:bookmarkStart w:id="53" w:name="_Toc76572218"/>
      <w:bookmarkStart w:id="54" w:name="_Toc76652085"/>
      <w:bookmarkStart w:id="55" w:name="_Toc76652923"/>
      <w:bookmarkStart w:id="56" w:name="_Toc83742195"/>
      <w:bookmarkStart w:id="57" w:name="_Toc91440685"/>
      <w:ins w:id="58" w:author="Vijay Balasubramanian (QCT)" w:date="2022-02-12T00:52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</w:ins>
      <w:ins w:id="59" w:author="Vijay Balasubramanian (QCT)" w:date="2022-02-12T00:54:00Z">
        <w:r w:rsidR="00E16BD9">
          <w:t>1</w:t>
        </w:r>
        <w:r w:rsidR="008E692C">
          <w:t>.0</w:t>
        </w:r>
      </w:ins>
      <w:ins w:id="60" w:author="Vijay Balasubramanian (QCT)" w:date="2022-02-12T00:52:00Z">
        <w:r w:rsidRPr="00A71469">
          <w:rPr>
            <w:lang w:eastAsia="zh-CN"/>
          </w:rPr>
          <w:tab/>
        </w:r>
        <w:r w:rsidRPr="00A71469">
          <w:t xml:space="preserve">Minimum requirement for </w:t>
        </w:r>
      </w:ins>
      <w:ins w:id="61" w:author="Vijay Balasubramanian (QCT)" w:date="2022-02-12T00:54:00Z">
        <w:r w:rsidR="008E692C">
          <w:t xml:space="preserve">2Rx </w:t>
        </w:r>
      </w:ins>
      <w:ins w:id="62" w:author="Vijay Balasubramanian (QCT)" w:date="2022-02-12T00:52:00Z">
        <w:r w:rsidRPr="00A71469">
          <w:t>periodic CQI reporting</w:t>
        </w:r>
      </w:ins>
      <w:bookmarkEnd w:id="51"/>
      <w:bookmarkEnd w:id="52"/>
      <w:bookmarkEnd w:id="53"/>
      <w:bookmarkEnd w:id="54"/>
      <w:bookmarkEnd w:id="55"/>
      <w:bookmarkEnd w:id="56"/>
      <w:bookmarkEnd w:id="57"/>
    </w:p>
    <w:p w14:paraId="509EE4D1" w14:textId="6B76C1A7" w:rsidR="008E692C" w:rsidRDefault="008E692C" w:rsidP="004024A8">
      <w:pPr>
        <w:pStyle w:val="Heading5"/>
        <w:rPr>
          <w:ins w:id="63" w:author="Vijay Balasubramanian (QCT)" w:date="2022-02-12T00:55:00Z"/>
        </w:rPr>
      </w:pPr>
      <w:ins w:id="64" w:author="Vijay Balasubramanian (QCT)" w:date="2022-02-12T00:54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1.</w:t>
        </w:r>
        <w:r w:rsidR="004024A8">
          <w:t>1</w:t>
        </w:r>
        <w:r w:rsidR="004024A8">
          <w:tab/>
        </w:r>
      </w:ins>
      <w:ins w:id="65" w:author="Vijay Balasubramanian (QCT)" w:date="2022-02-12T00:55:00Z">
        <w:r w:rsidR="004024A8">
          <w:t>2Rx CQI reporting under AWGN conditions for CA (2DLCA)</w:t>
        </w:r>
      </w:ins>
    </w:p>
    <w:p w14:paraId="45F01F99" w14:textId="0A18173F" w:rsidR="004024A8" w:rsidRDefault="004024A8" w:rsidP="004024A8">
      <w:pPr>
        <w:rPr>
          <w:ins w:id="66" w:author="Vijay Balasubramanian (QCT)" w:date="2022-02-12T00:55:00Z"/>
        </w:rPr>
      </w:pPr>
      <w:ins w:id="67" w:author="Vijay Balasubramanian (QCT)" w:date="2022-02-12T00:55:00Z">
        <w:r>
          <w:t>FFS</w:t>
        </w:r>
      </w:ins>
    </w:p>
    <w:p w14:paraId="59408C19" w14:textId="6D489435" w:rsidR="004024A8" w:rsidRDefault="004024A8" w:rsidP="004024A8">
      <w:pPr>
        <w:pStyle w:val="Heading5"/>
        <w:rPr>
          <w:ins w:id="68" w:author="Vijay Balasubramanian (QCT)" w:date="2022-02-12T00:55:00Z"/>
        </w:rPr>
      </w:pPr>
      <w:ins w:id="69" w:author="Vijay Balasubramanian (QCT)" w:date="2022-02-12T00:55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1.</w:t>
        </w:r>
        <w:r>
          <w:t>2</w:t>
        </w:r>
        <w:r>
          <w:tab/>
          <w:t>2Rx CQI reporting under AWGN conditions for CA (</w:t>
        </w:r>
        <w:r>
          <w:t>3</w:t>
        </w:r>
        <w:r>
          <w:t>DLCA)</w:t>
        </w:r>
      </w:ins>
    </w:p>
    <w:p w14:paraId="146AAAAB" w14:textId="6B952A83" w:rsidR="004024A8" w:rsidRDefault="004024A8" w:rsidP="004024A8">
      <w:pPr>
        <w:rPr>
          <w:ins w:id="70" w:author="Vijay Balasubramanian (QCT)" w:date="2022-02-12T00:55:00Z"/>
        </w:rPr>
      </w:pPr>
      <w:ins w:id="71" w:author="Vijay Balasubramanian (QCT)" w:date="2022-02-12T00:55:00Z">
        <w:r>
          <w:t>FFS</w:t>
        </w:r>
      </w:ins>
    </w:p>
    <w:p w14:paraId="0E0B357D" w14:textId="1AB82963" w:rsidR="004024A8" w:rsidRDefault="004024A8" w:rsidP="004024A8">
      <w:pPr>
        <w:pStyle w:val="Heading5"/>
        <w:rPr>
          <w:ins w:id="72" w:author="Vijay Balasubramanian (QCT)" w:date="2022-02-12T00:55:00Z"/>
        </w:rPr>
      </w:pPr>
      <w:ins w:id="73" w:author="Vijay Balasubramanian (QCT)" w:date="2022-02-12T00:55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1.</w:t>
        </w:r>
        <w:r>
          <w:t>3</w:t>
        </w:r>
        <w:r>
          <w:tab/>
        </w:r>
        <w:r>
          <w:t>4</w:t>
        </w:r>
        <w:r>
          <w:t>Rx CQI reporting under AWGN conditions for CA (</w:t>
        </w:r>
      </w:ins>
      <w:ins w:id="74" w:author="Vijay Balasubramanian (QCT)" w:date="2022-02-12T00:56:00Z">
        <w:r w:rsidR="00BB74FF">
          <w:t>4</w:t>
        </w:r>
      </w:ins>
      <w:ins w:id="75" w:author="Vijay Balasubramanian (QCT)" w:date="2022-02-12T00:55:00Z">
        <w:r>
          <w:t>DLCA)</w:t>
        </w:r>
      </w:ins>
    </w:p>
    <w:p w14:paraId="0DE61AF9" w14:textId="3121AD7D" w:rsidR="004024A8" w:rsidRDefault="0030547D" w:rsidP="004024A8">
      <w:pPr>
        <w:rPr>
          <w:ins w:id="76" w:author="Vijay Balasubramanian (QCT)" w:date="2022-02-12T00:56:00Z"/>
        </w:rPr>
      </w:pPr>
      <w:ins w:id="77" w:author="Vijay Balasubramanian (QCT)" w:date="2022-02-12T00:56:00Z">
        <w:r>
          <w:t>FFS</w:t>
        </w:r>
      </w:ins>
    </w:p>
    <w:p w14:paraId="32F30754" w14:textId="059890F9" w:rsidR="0030547D" w:rsidRDefault="0030547D" w:rsidP="0030547D">
      <w:pPr>
        <w:pStyle w:val="Heading3"/>
        <w:rPr>
          <w:ins w:id="78" w:author="Vijay Balasubramanian (QCT)" w:date="2022-02-12T00:56:00Z"/>
          <w:lang w:eastAsia="zh-CN"/>
        </w:rPr>
      </w:pPr>
      <w:ins w:id="79" w:author="Vijay Balasubramanian (QCT)" w:date="2022-02-12T00:56:00Z">
        <w:r w:rsidRPr="00C25669">
          <w:rPr>
            <w:rFonts w:hint="eastAsia"/>
            <w:lang w:eastAsia="zh-CN"/>
          </w:rPr>
          <w:t>6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4</w:t>
        </w:r>
        <w:r w:rsidRPr="00C25669">
          <w:rPr>
            <w:rFonts w:hint="eastAsia"/>
            <w:lang w:eastAsia="zh-CN"/>
          </w:rPr>
          <w:tab/>
        </w:r>
        <w:r>
          <w:rPr>
            <w:lang w:eastAsia="zh-CN"/>
          </w:rPr>
          <w:t>4</w:t>
        </w:r>
        <w:r w:rsidRPr="00C25669">
          <w:rPr>
            <w:lang w:eastAsia="zh-CN"/>
          </w:rPr>
          <w:t>RX requirements</w:t>
        </w:r>
      </w:ins>
    </w:p>
    <w:p w14:paraId="306D00FA" w14:textId="221C2E95" w:rsidR="0030547D" w:rsidRDefault="0030547D" w:rsidP="0030547D">
      <w:pPr>
        <w:pStyle w:val="Heading4"/>
        <w:rPr>
          <w:ins w:id="80" w:author="Vijay Balasubramanian (QCT)" w:date="2022-02-12T00:56:00Z"/>
          <w:lang w:eastAsia="zh-CN"/>
        </w:rPr>
      </w:pPr>
      <w:ins w:id="81" w:author="Vijay Balasubramanian (QCT)" w:date="2022-02-12T00:56:00Z">
        <w:r w:rsidRPr="00D12584">
          <w:rPr>
            <w:rFonts w:hint="eastAsia"/>
          </w:rPr>
          <w:t>6.2</w:t>
        </w:r>
        <w:r>
          <w:rPr>
            <w:rFonts w:hint="eastAsia"/>
            <w:lang w:eastAsia="zh-CN"/>
          </w:rPr>
          <w:t>A</w:t>
        </w:r>
        <w:r w:rsidRPr="00D12584">
          <w:rPr>
            <w:rFonts w:hint="eastAsia"/>
          </w:rPr>
          <w:t>.</w:t>
        </w:r>
        <w:r>
          <w:t>4</w:t>
        </w:r>
        <w:r w:rsidRPr="00D12584">
          <w:rPr>
            <w:rFonts w:hint="eastAsia"/>
          </w:rPr>
          <w:t>.1</w:t>
        </w:r>
        <w:r w:rsidRPr="00D12584">
          <w:rPr>
            <w:rFonts w:hint="eastAsia"/>
            <w:lang w:eastAsia="zh-CN"/>
          </w:rPr>
          <w:tab/>
          <w:t>CQI reporting definition under AWGN</w:t>
        </w:r>
        <w:r w:rsidRPr="00D12584">
          <w:rPr>
            <w:lang w:eastAsia="zh-CN"/>
          </w:rPr>
          <w:t xml:space="preserve"> conditions</w:t>
        </w:r>
      </w:ins>
    </w:p>
    <w:p w14:paraId="60CB3A08" w14:textId="192C31A4" w:rsidR="0030547D" w:rsidRDefault="0030547D" w:rsidP="0030547D">
      <w:pPr>
        <w:pStyle w:val="Heading5"/>
        <w:rPr>
          <w:ins w:id="82" w:author="Vijay Balasubramanian (QCT)" w:date="2022-02-12T00:56:00Z"/>
        </w:rPr>
      </w:pPr>
      <w:ins w:id="83" w:author="Vijay Balasubramanian (QCT)" w:date="2022-02-12T00:56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4</w:t>
        </w:r>
        <w:r w:rsidRPr="00A71469">
          <w:t>.1.</w:t>
        </w:r>
        <w:r>
          <w:t>1.0</w:t>
        </w:r>
        <w:r w:rsidRPr="00A71469">
          <w:rPr>
            <w:lang w:eastAsia="zh-CN"/>
          </w:rPr>
          <w:tab/>
        </w:r>
        <w:r w:rsidRPr="00A71469">
          <w:t xml:space="preserve">Minimum requirement for </w:t>
        </w:r>
        <w:r>
          <w:t>4</w:t>
        </w:r>
        <w:r>
          <w:t xml:space="preserve">Rx </w:t>
        </w:r>
        <w:r w:rsidRPr="00A71469">
          <w:t>periodic CQI reporting</w:t>
        </w:r>
      </w:ins>
    </w:p>
    <w:p w14:paraId="6F7E1C1F" w14:textId="6B6FAD9D" w:rsidR="0030547D" w:rsidRDefault="0030547D" w:rsidP="0030547D">
      <w:pPr>
        <w:pStyle w:val="Heading5"/>
        <w:rPr>
          <w:ins w:id="84" w:author="Vijay Balasubramanian (QCT)" w:date="2022-02-12T00:56:00Z"/>
        </w:rPr>
      </w:pPr>
      <w:ins w:id="85" w:author="Vijay Balasubramanian (QCT)" w:date="2022-02-12T00:56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4</w:t>
        </w:r>
        <w:r w:rsidRPr="00A71469">
          <w:t>.1.</w:t>
        </w:r>
        <w:r>
          <w:t>1.1</w:t>
        </w:r>
        <w:r>
          <w:tab/>
        </w:r>
        <w:r>
          <w:t>4</w:t>
        </w:r>
        <w:r>
          <w:t>Rx CQI reporting under AWGN conditions for CA (2DLCA)</w:t>
        </w:r>
      </w:ins>
    </w:p>
    <w:p w14:paraId="5409BB96" w14:textId="77777777" w:rsidR="0030547D" w:rsidRDefault="0030547D" w:rsidP="0030547D">
      <w:pPr>
        <w:rPr>
          <w:ins w:id="86" w:author="Vijay Balasubramanian (QCT)" w:date="2022-02-12T00:56:00Z"/>
        </w:rPr>
      </w:pPr>
      <w:ins w:id="87" w:author="Vijay Balasubramanian (QCT)" w:date="2022-02-12T00:56:00Z">
        <w:r>
          <w:t>FFS</w:t>
        </w:r>
      </w:ins>
    </w:p>
    <w:p w14:paraId="146E39BE" w14:textId="7B35CC3E" w:rsidR="0030547D" w:rsidRDefault="0030547D" w:rsidP="0030547D">
      <w:pPr>
        <w:pStyle w:val="Heading5"/>
        <w:rPr>
          <w:ins w:id="88" w:author="Vijay Balasubramanian (QCT)" w:date="2022-02-12T00:56:00Z"/>
        </w:rPr>
      </w:pPr>
      <w:ins w:id="89" w:author="Vijay Balasubramanian (QCT)" w:date="2022-02-12T00:56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4</w:t>
        </w:r>
        <w:r w:rsidRPr="00A71469">
          <w:t>.1.</w:t>
        </w:r>
        <w:r>
          <w:t>1.2</w:t>
        </w:r>
        <w:r>
          <w:tab/>
        </w:r>
        <w:r>
          <w:t>4</w:t>
        </w:r>
        <w:r>
          <w:t>Rx CQI reporting under AWGN conditions for CA (3DLCA)</w:t>
        </w:r>
      </w:ins>
    </w:p>
    <w:p w14:paraId="63A9F61A" w14:textId="77777777" w:rsidR="0030547D" w:rsidRDefault="0030547D" w:rsidP="0030547D">
      <w:pPr>
        <w:rPr>
          <w:ins w:id="90" w:author="Vijay Balasubramanian (QCT)" w:date="2022-02-12T00:56:00Z"/>
        </w:rPr>
      </w:pPr>
      <w:ins w:id="91" w:author="Vijay Balasubramanian (QCT)" w:date="2022-02-12T00:56:00Z">
        <w:r>
          <w:t>FFS</w:t>
        </w:r>
      </w:ins>
    </w:p>
    <w:p w14:paraId="74096A93" w14:textId="75B872AE" w:rsidR="0030547D" w:rsidRDefault="0030547D" w:rsidP="00BB74FF">
      <w:pPr>
        <w:pStyle w:val="Heading5"/>
        <w:rPr>
          <w:ins w:id="92" w:author="Vijay Balasubramanian (QCT)" w:date="2022-02-12T00:57:00Z"/>
        </w:rPr>
        <w:pPrChange w:id="93" w:author="Vijay Balasubramanian (QCT)" w:date="2022-02-12T00:57:00Z">
          <w:pPr/>
        </w:pPrChange>
      </w:pPr>
      <w:ins w:id="94" w:author="Vijay Balasubramanian (QCT)" w:date="2022-02-12T00:56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1.3</w:t>
        </w:r>
        <w:r>
          <w:tab/>
          <w:t>4Rx CQI reporting under AWGN conditions for CA (</w:t>
        </w:r>
        <w:r w:rsidR="00BB74FF">
          <w:t>4</w:t>
        </w:r>
        <w:r>
          <w:t>DLCA)</w:t>
        </w:r>
      </w:ins>
    </w:p>
    <w:p w14:paraId="40146F37" w14:textId="7CDF7A07" w:rsidR="00BB74FF" w:rsidRPr="004024A8" w:rsidRDefault="00BB74FF" w:rsidP="0030547D">
      <w:pPr>
        <w:rPr>
          <w:ins w:id="95" w:author="Vijay Balasubramanian (QCT)" w:date="2022-02-12T00:55:00Z"/>
        </w:rPr>
        <w:pPrChange w:id="96" w:author="Vijay Balasubramanian (QCT)" w:date="2022-02-12T00:55:00Z">
          <w:pPr>
            <w:pStyle w:val="Heading5"/>
          </w:pPr>
        </w:pPrChange>
      </w:pPr>
      <w:ins w:id="97" w:author="Vijay Balasubramanian (QCT)" w:date="2022-02-12T00:57:00Z">
        <w:r>
          <w:t>FFS</w:t>
        </w:r>
      </w:ins>
    </w:p>
    <w:p w14:paraId="548CCFB6" w14:textId="77777777" w:rsidR="004024A8" w:rsidRPr="004024A8" w:rsidRDefault="004024A8" w:rsidP="004024A8">
      <w:pPr>
        <w:rPr>
          <w:ins w:id="98" w:author="Vijay Balasubramanian (QCT)" w:date="2022-02-12T00:52:00Z"/>
        </w:rPr>
        <w:pPrChange w:id="99" w:author="Vijay Balasubramanian (QCT)" w:date="2022-02-12T00:55:00Z">
          <w:pPr>
            <w:pStyle w:val="Heading5"/>
          </w:pPr>
        </w:pPrChange>
      </w:pPr>
    </w:p>
    <w:p w14:paraId="0903FF07" w14:textId="77777777" w:rsidR="0011633A" w:rsidRPr="0011633A" w:rsidRDefault="0011633A" w:rsidP="0011633A">
      <w:pPr>
        <w:rPr>
          <w:ins w:id="100" w:author="Vijay Balasubramanian (QCT)" w:date="2022-02-12T00:52:00Z"/>
        </w:rPr>
        <w:pPrChange w:id="101" w:author="Vijay Balasubramanian (QCT)" w:date="2022-02-12T00:52:00Z">
          <w:pPr>
            <w:pStyle w:val="Heading2"/>
          </w:pPr>
        </w:pPrChange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0DFFE" w14:textId="77777777" w:rsidR="00F66BE7" w:rsidRDefault="00F66BE7">
      <w:r>
        <w:separator/>
      </w:r>
    </w:p>
  </w:endnote>
  <w:endnote w:type="continuationSeparator" w:id="0">
    <w:p w14:paraId="1C646EC7" w14:textId="77777777" w:rsidR="00F66BE7" w:rsidRDefault="00F6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F433F" w14:textId="77777777" w:rsidR="00F66BE7" w:rsidRDefault="00F66BE7">
      <w:r>
        <w:separator/>
      </w:r>
    </w:p>
  </w:footnote>
  <w:footnote w:type="continuationSeparator" w:id="0">
    <w:p w14:paraId="1956E6BE" w14:textId="77777777" w:rsidR="00F66BE7" w:rsidRDefault="00F66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A4A"/>
    <w:rsid w:val="000A6394"/>
    <w:rsid w:val="000B7FED"/>
    <w:rsid w:val="000C038A"/>
    <w:rsid w:val="000C6598"/>
    <w:rsid w:val="000D44B3"/>
    <w:rsid w:val="0011633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47D"/>
    <w:rsid w:val="003609EF"/>
    <w:rsid w:val="0036231A"/>
    <w:rsid w:val="00374DD4"/>
    <w:rsid w:val="003E1A36"/>
    <w:rsid w:val="004024A8"/>
    <w:rsid w:val="00410371"/>
    <w:rsid w:val="004242F1"/>
    <w:rsid w:val="004B75B7"/>
    <w:rsid w:val="004C7685"/>
    <w:rsid w:val="0051580D"/>
    <w:rsid w:val="00547111"/>
    <w:rsid w:val="00592D74"/>
    <w:rsid w:val="005E2C44"/>
    <w:rsid w:val="00621188"/>
    <w:rsid w:val="006257ED"/>
    <w:rsid w:val="00665C47"/>
    <w:rsid w:val="00695808"/>
    <w:rsid w:val="006B2185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92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4FF"/>
    <w:rsid w:val="00BD279D"/>
    <w:rsid w:val="00BD6BB8"/>
    <w:rsid w:val="00C66BA2"/>
    <w:rsid w:val="00C95985"/>
    <w:rsid w:val="00CC28A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6BD9"/>
    <w:rsid w:val="00E34898"/>
    <w:rsid w:val="00EB09B7"/>
    <w:rsid w:val="00EE7D7C"/>
    <w:rsid w:val="00F25D98"/>
    <w:rsid w:val="00F300FB"/>
    <w:rsid w:val="00F66B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4C768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4C76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6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76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C768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C2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438</Words>
  <Characters>3511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16</cp:revision>
  <cp:lastPrinted>1900-01-01T08:00:00Z</cp:lastPrinted>
  <dcterms:created xsi:type="dcterms:W3CDTF">2020-02-03T08:32:00Z</dcterms:created>
  <dcterms:modified xsi:type="dcterms:W3CDTF">2022-02-12T08:57:00Z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R5-221157</vt:lpwstr>
  </property>
  <property fmtid="{D5CDD505-2E9C-101B-9397-08002B2CF9AE}" pid="10" name="Spec#">
    <vt:lpwstr>38.521-4</vt:lpwstr>
  </property>
  <property fmtid="{D5CDD505-2E9C-101B-9397-08002B2CF9AE}" pid="11" name="Cr#">
    <vt:lpwstr>0498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Introduction of FR1 CA CQI reporting test case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